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R5-218446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DC_5A_n66A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DC_5A_n66A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DC_5A_n66A 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for DC_5A_n66A</w:t>
            </w:r>
            <w:r>
              <w:t xml:space="preserve">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TAC"/>
              <w:jc w:val="left"/>
            </w:pPr>
            <w:r>
              <w:rPr>
                <w:noProof/>
              </w:rPr>
              <w:t xml:space="preserve">r1 change- changed TP1 from NE to </w:t>
            </w:r>
            <w:r>
              <w:t>NE (anchor agnostic)</w:t>
            </w:r>
          </w:p>
          <w:p>
            <w:pPr>
              <w:pStyle w:val="TAC"/>
              <w:jc w:val="left"/>
            </w:pPr>
            <w:r>
              <w:t>Revised from R5-217168r1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  <w:tblGridChange w:id="5">
          <w:tblGrid>
            <w:gridCol w:w="2612"/>
            <w:gridCol w:w="2098"/>
            <w:gridCol w:w="1856"/>
            <w:gridCol w:w="1987"/>
            <w:gridCol w:w="1840"/>
          </w:tblGrid>
        </w:tblGridChange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Kevin Wang (QMC)" w:date="2021-10-28T23:45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" w:author="Kevin Wang (QMC)" w:date="2021-10-28T23:40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" w:author="Kevin Wang (QMC)" w:date="2021-10-28T23:45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9" w:author="Kevin Wang (QMC)" w:date="2021-10-28T23:40:00Z"/>
                <w:lang w:eastAsia="zh-TW"/>
              </w:rPr>
            </w:pPr>
            <w:ins w:id="10" w:author="Kevin Wang (QMC)" w:date="2021-10-28T23:40:00Z">
              <w:r>
                <w:rPr>
                  <w:lang w:eastAsia="fi-FI"/>
                </w:rPr>
                <w:t>DC_5A_n66A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" w:author="Kevin Wang (QMC)" w:date="2021-10-28T23:45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2" w:author="Kevin Wang (QMC)" w:date="2021-10-28T23:40:00Z"/>
              </w:rPr>
            </w:pPr>
            <w:ins w:id="13" w:author="Kevin Wang (QMC)" w:date="2021-10-28T23:42:00Z">
              <w:r>
                <w:t>Yes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" w:author="Kevin Wang (QMC)" w:date="2021-10-28T23:45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5" w:author="Kevin Wang (QMC)" w:date="2021-10-28T23:45:00Z"/>
              </w:rPr>
            </w:pPr>
          </w:p>
          <w:p>
            <w:pPr>
              <w:pStyle w:val="TAC"/>
              <w:rPr>
                <w:ins w:id="16" w:author="Kevin Wang (QMC)" w:date="2021-10-28T23:40:00Z"/>
              </w:rPr>
            </w:pPr>
            <w:ins w:id="17" w:author="Kevin Wang (QMC)" w:date="2021-10-28T23:44:00Z">
              <w:r>
                <w:t>5 (IMD2)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" w:author="Kevin Wang (QMC)" w:date="2021-10-28T23:45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19" w:author="Kevin Wang (QMC)" w:date="2021-10-28T23:45:00Z"/>
              </w:rPr>
            </w:pPr>
            <w:ins w:id="20" w:author="Kevin Wang (QMC)" w:date="2021-10-28T23:43:00Z">
              <w:r>
                <w:t>NE</w:t>
              </w:r>
            </w:ins>
            <w:ins w:id="21" w:author="Kevin Wang (QMC)" w:date="2021-11-15T21:29:00Z">
              <w:r>
                <w:t xml:space="preserve"> (anchor agnostic)</w:t>
              </w:r>
            </w:ins>
          </w:p>
          <w:p>
            <w:pPr>
              <w:pStyle w:val="TAC"/>
              <w:rPr>
                <w:ins w:id="22" w:author="Kevin Wang (QMC)" w:date="2021-10-28T23:40:00Z"/>
              </w:rPr>
            </w:pPr>
            <w:ins w:id="23" w:author="Kevin Wang (QMC)" w:date="2021-10-28T23:45:00Z">
              <w:r>
                <w:t>IMD2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1-10-28T23:45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5" w:author="Kevin Wang (QMC)" w:date="2021-10-28T23:40:00Z"/>
              </w:rPr>
            </w:pPr>
            <w:ins w:id="26" w:author="Kevin Wang (QMC)" w:date="2021-10-28T23:40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3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4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5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6" w:name="_Toc68073960"/>
      <w:bookmarkStart w:id="37" w:name="_Toc75371822"/>
      <w:bookmarkStart w:id="38" w:name="_Toc83727890"/>
      <w:r>
        <w:t>D.2.8</w:t>
      </w:r>
      <w:r>
        <w:tab/>
        <w:t>Test Frequencies selections for EN-DC</w:t>
      </w:r>
      <w:bookmarkEnd w:id="36"/>
      <w:bookmarkEnd w:id="37"/>
      <w:bookmarkEnd w:id="3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 xml:space="preserve">For EN-DC configurations affected by exceptions, the test frequency cannot be freely chosen. One test frequency per exception requirement is sufficient to test the requirement. This is indicated in Table D.2.8-1 following the frequency </w:t>
      </w:r>
      <w:r>
        <w:lastRenderedPageBreak/>
        <w:t>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9</Pages>
  <Words>1799</Words>
  <Characters>10315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48</cp:revision>
  <cp:lastPrinted>1900-01-01T08:00:00Z</cp:lastPrinted>
  <dcterms:created xsi:type="dcterms:W3CDTF">2020-02-03T08:32:00Z</dcterms:created>
  <dcterms:modified xsi:type="dcterms:W3CDTF">2021-11-18T23:42:00Z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